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S5-235724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92C01" w:rsidR="00F25D98" w:rsidRDefault="008B05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89DC23" w:rsidR="00F25D98" w:rsidRDefault="008B05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F7C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Improve Distinguished Name </w:t>
              </w:r>
              <w:r w:rsidR="008B05A8">
                <w:t>p</w:t>
              </w:r>
              <w:r w:rsidR="002640DD">
                <w:t>a</w:t>
              </w:r>
              <w:r w:rsidR="008B05A8">
                <w:t>t</w:t>
              </w:r>
              <w:r w:rsidR="002640DD">
                <w:t>tern in YANG -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0EC80" w:rsidR="001E41F3" w:rsidRDefault="008B05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8CAD3" w:rsidR="001E41F3" w:rsidRDefault="008B05A8" w:rsidP="008B0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YANG pattern for </w:t>
            </w:r>
            <w:r w:rsidRPr="008B05A8">
              <w:rPr>
                <w:noProof/>
              </w:rPr>
              <w:t>DistinguishedName</w:t>
            </w:r>
            <w:r>
              <w:rPr>
                <w:noProof/>
              </w:rPr>
              <w:t xml:space="preserve"> does not accept classnames with an undescore like the existing IOC </w:t>
            </w:r>
            <w:r>
              <w:rPr>
                <w:rFonts w:ascii="Courier New" w:hAnsi="Courier New"/>
                <w:lang w:eastAsia="zh-CN"/>
              </w:rPr>
              <w:t xml:space="preserve">EP_E1. </w:t>
            </w:r>
            <w:r w:rsidRPr="008B05A8">
              <w:rPr>
                <w:noProof/>
              </w:rPr>
              <w:t>The pattern is also monlithic and thus hard to understand and maintain.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D8CB1" w:rsidR="001E41F3" w:rsidRDefault="008B05A8" w:rsidP="008B0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YANG pattern for </w:t>
            </w:r>
            <w:r w:rsidRPr="008B05A8">
              <w:rPr>
                <w:noProof/>
              </w:rPr>
              <w:t>DistinguishedName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EE7" w:rsidR="001E41F3" w:rsidRDefault="008B0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IOC </w:t>
            </w:r>
            <w:r>
              <w:rPr>
                <w:rFonts w:ascii="Courier New" w:hAnsi="Courier New"/>
                <w:lang w:eastAsia="zh-CN"/>
              </w:rPr>
              <w:t>EP_E1 cannot be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4B83C" w:rsidR="001E41F3" w:rsidRDefault="00862442">
            <w:pPr>
              <w:pStyle w:val="CRCoverPage"/>
              <w:spacing w:after="0"/>
              <w:ind w:left="100"/>
              <w:rPr>
                <w:noProof/>
              </w:rPr>
            </w:pPr>
            <w:r w:rsidRPr="00862442"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2DB1D5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C0F38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B0C530" w:rsidR="001E41F3" w:rsidRDefault="008B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2003" w14:textId="2AF5610D" w:rsidR="001E41F3" w:rsidRDefault="008B0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322E89">
              <w:rPr>
                <w:noProof/>
              </w:rPr>
              <w:t xml:space="preserve"> </w:t>
            </w:r>
            <w:hyperlink r:id="rId12" w:history="1">
              <w:r w:rsidR="00322E89" w:rsidRPr="00AA7987">
                <w:rPr>
                  <w:rStyle w:val="Hyperlink"/>
                  <w:noProof/>
                </w:rPr>
                <w:t>https://forge.3gpp.org/rep/sa5/MnS/-/merge_requests/680</w:t>
              </w:r>
            </w:hyperlink>
            <w:r w:rsidR="00322E89">
              <w:rPr>
                <w:noProof/>
              </w:rPr>
              <w:t xml:space="preserve"> at commit </w:t>
            </w:r>
            <w:r w:rsidR="007F0605" w:rsidRPr="007F0605">
              <w:rPr>
                <w:noProof/>
              </w:rPr>
              <w:t>0e6d82dc7ca75991a41303c1cbc6e3bca87615ba</w:t>
            </w:r>
          </w:p>
          <w:p w14:paraId="00D3B8F7" w14:textId="17C9D990" w:rsidR="008B05A8" w:rsidRDefault="008B0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A57A8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D4607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2124637F" w14:textId="77777777" w:rsidR="00BC3B84" w:rsidRPr="00BC3B84" w:rsidRDefault="00BC3B84" w:rsidP="00BC3B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38170303"/>
      <w:r w:rsidRPr="00BC3B84">
        <w:rPr>
          <w:rFonts w:ascii="Arial" w:hAnsi="Arial"/>
          <w:sz w:val="32"/>
          <w:lang w:eastAsia="zh-CN"/>
        </w:rPr>
        <w:t>D.2.8</w:t>
      </w:r>
      <w:r w:rsidRPr="00BC3B84">
        <w:rPr>
          <w:rFonts w:ascii="Arial" w:hAnsi="Arial"/>
          <w:sz w:val="32"/>
          <w:lang w:eastAsia="zh-CN"/>
        </w:rPr>
        <w:tab/>
        <w:t>module _3gpp-common</w:t>
      </w:r>
      <w:r w:rsidRPr="00BC3B84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3411CAC8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99D332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0EC000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6D215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7491D6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19DC1E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99DE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25E989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-yang-types { prefix yang; }</w:t>
      </w:r>
    </w:p>
    <w:p w14:paraId="0B4D8E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_3gpp-common-yang-extensions { prefix yext3gpp; }</w:t>
      </w:r>
    </w:p>
    <w:p w14:paraId="3960C6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BA5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84DE1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7EBEC8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7831B7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2653D3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78F642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1A5D52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3ECBCF" w14:textId="77777777" w:rsidR="00D4607D" w:rsidRPr="00D4607D" w:rsidRDefault="00D4607D" w:rsidP="00D4607D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2023-08-09 { reference CR-0265; }</w:t>
        </w:r>
      </w:ins>
    </w:p>
    <w:p w14:paraId="491D7A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2023-05-09 { reference CR-0249; }</w:t>
      </w:r>
    </w:p>
    <w:p w14:paraId="0AE994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2022-11-03 { reference "CR-0193"; }</w:t>
      </w:r>
    </w:p>
    <w:p w14:paraId="3E05B6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2022-10-31 { reference CR-0195;   }</w:t>
      </w:r>
    </w:p>
    <w:p w14:paraId="7C45B1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CR-0180 ; }</w:t>
      </w:r>
    </w:p>
    <w:p w14:paraId="18A70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5C17F2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1DAD4D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7AD9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2FFE0B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00E1F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78DC48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E284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0C43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47816A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4AD14CE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5A8111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7F35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399E4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207B0C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2B958F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23AAE0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63E0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BB0D1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39559F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4D726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6CF029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649CE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E47C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029381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6FDC404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6F9BAF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A017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B35CB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05F823E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1B855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60CC7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3F35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EnabledDisabled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AFD99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DEA6D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DISABLED ;</w:t>
      </w:r>
    </w:p>
    <w:p w14:paraId="55822CB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ENABLED ;</w:t>
      </w:r>
    </w:p>
    <w:p w14:paraId="7DF9E5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DCF6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D96D0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1397B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nameValuePair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41713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name { type string; }</w:t>
      </w:r>
    </w:p>
    <w:p w14:paraId="5AA163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value { type string; }</w:t>
      </w:r>
    </w:p>
    <w:p w14:paraId="7C60329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82D1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2990C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7100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1E2499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producers. </w:t>
      </w:r>
    </w:p>
    <w:p w14:paraId="7D2791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71F87E2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650D6B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4EE891E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For some attributes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may be provided when specifying a </w:t>
      </w:r>
    </w:p>
    <w:p w14:paraId="4B3244C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628460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8742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5F0F49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689599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(of type </w:t>
      </w:r>
    </w:p>
    <w:p w14:paraId="4E340D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') in these IOC(s).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 may be </w:t>
      </w:r>
    </w:p>
    <w:p w14:paraId="3DFCC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248A7D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FCDE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52E186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attributes. Additional textual qualifications for </w:t>
      </w:r>
    </w:p>
    <w:p w14:paraId="30EDFA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and </w:t>
      </w:r>
    </w:p>
    <w:p w14:paraId="34A0AB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attributes.</w:t>
      </w:r>
    </w:p>
    <w:p w14:paraId="12E921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B887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When the process is instantiated, the 'status' is set to 'NOT_RUNNING' </w:t>
      </w:r>
    </w:p>
    <w:p w14:paraId="0636B1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to '0'.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decides when to </w:t>
      </w:r>
    </w:p>
    <w:p w14:paraId="7B4843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1E5453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attribute. Alternatively, the </w:t>
      </w:r>
    </w:p>
    <w:p w14:paraId="24167E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0E11F1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615C03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CE1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 may be </w:t>
      </w:r>
    </w:p>
    <w:p w14:paraId="632DBF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6D1151C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 may be used to </w:t>
      </w:r>
    </w:p>
    <w:p w14:paraId="4C7C1B5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503181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</w:p>
    <w:p w14:paraId="163FA5A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may be provided where this data type is </w:t>
      </w:r>
    </w:p>
    <w:p w14:paraId="22C34D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398FE3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0CA8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60A6F3B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to 'FINISHED',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to 100%. The time is captured in </w:t>
      </w:r>
    </w:p>
    <w:p w14:paraId="7FE130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attribute. Additional textual information may be provided </w:t>
      </w:r>
    </w:p>
    <w:p w14:paraId="7D093B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attribute. The type of </w:t>
      </w:r>
    </w:p>
    <w:p w14:paraId="662B1E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in this data type definition is 'String'. </w:t>
      </w:r>
    </w:p>
    <w:p w14:paraId="1F3D87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of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may be provided </w:t>
      </w:r>
    </w:p>
    <w:p w14:paraId="167A033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61DAC0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1CC4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0AA348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3533E0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is frozen, and the time captured in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'. The </w:t>
      </w:r>
    </w:p>
    <w:p w14:paraId="22302A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specifies the reason for the failure. </w:t>
      </w:r>
    </w:p>
    <w:p w14:paraId="2CD01D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4702E7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55714E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as well.</w:t>
      </w:r>
    </w:p>
    <w:p w14:paraId="76F039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A36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00946A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58D6B1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attribute. </w:t>
      </w:r>
    </w:p>
    <w:p w14:paraId="3F581C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value of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is frozen. Additional textual </w:t>
      </w:r>
    </w:p>
    <w:p w14:paraId="324C8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attribute.</w:t>
      </w:r>
    </w:p>
    <w:p w14:paraId="3BD768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304A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' attribute is provided only for additional textual </w:t>
      </w:r>
    </w:p>
    <w:p w14:paraId="0D365F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79FE3D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299418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3186D0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EEFD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3A78C1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45A05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322A0A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11D0B72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time until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automatically cancels the process is </w:t>
      </w:r>
    </w:p>
    <w:p w14:paraId="0F0FBE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6A127BF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2B78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38C9B6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D7750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55E29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187D39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multivalue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 of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171B9F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B2C9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AEF3A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46B18A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41EDB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NOT_STARTED ;</w:t>
      </w:r>
    </w:p>
    <w:p w14:paraId="4ED6FD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RUNNING ;</w:t>
      </w:r>
    </w:p>
    <w:p w14:paraId="28D99F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CANCELLING ;</w:t>
      </w:r>
    </w:p>
    <w:p w14:paraId="3FB5E4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FINISHED ;</w:t>
      </w:r>
    </w:p>
    <w:p w14:paraId="401ED9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FAILED ;</w:t>
      </w:r>
    </w:p>
    <w:p w14:paraId="7A80C1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PARTIALLY_FAILED ;</w:t>
      </w:r>
    </w:p>
    <w:p w14:paraId="3887F7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CANCELLED ;</w:t>
      </w:r>
    </w:p>
    <w:p w14:paraId="531E03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17E9A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10647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590031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776C16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08A102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23E5453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2D9E149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89DA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A259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A5705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4786A6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13A971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86CA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config false;</w:t>
      </w:r>
    </w:p>
    <w:p w14:paraId="5C2011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5551864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988F5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BF85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469912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0F21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39710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65518D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049C79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DD89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2AEFA9F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7576B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B977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264A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F32E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84379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F94C7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59A7C9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14E17A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2926E07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537F0B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F782D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716447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2F08A3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7965598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4028AEB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C47E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54256A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A769B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30327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0CA4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F19F3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1A16E3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90D45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2D28DD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13B48D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9F321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51CD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B4D96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A9E646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97F876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1C7A8A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24205C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76E78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549D43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303ABD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8DA65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34528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6B4E8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DBD57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23D4F12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3B3518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7EEF2A7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383DA07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MnS_Producer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2F42427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1BFC70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E636B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0724CF3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may set it.";</w:t>
      </w:r>
    </w:p>
    <w:p w14:paraId="2A2E2E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C05C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ACC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E88F57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73D8F6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 </w:t>
      </w:r>
    </w:p>
    <w:p w14:paraId="3FB32CA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57C59C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53138D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25CE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357811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5A50D99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6AB76A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7FFC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12A3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0C29CE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3AD156A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0BF53C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5A2E18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67062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4C6411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360468C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34BC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C1F91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022BEC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6A20D2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08486EB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CB6D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603B0C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4DA4C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B869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C647F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3C334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ON;</w:t>
      </w:r>
    </w:p>
    <w:p w14:paraId="72D362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OFF;</w:t>
      </w:r>
    </w:p>
    <w:p w14:paraId="326D743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102D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B751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AB5CB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//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will be removed as it is </w:t>
      </w:r>
    </w:p>
    <w:p w14:paraId="1B4590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56C879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3F46C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32E062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6537E6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82D1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31AC10D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10ECC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nfInstanceID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FD437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B50F8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25C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yang:uuid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4475E5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79E7266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33BA0D5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039DE8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5BDACA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9783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A2F19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41A153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7AD2B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9777B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7C7A2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109EAE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A579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30C5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hostAddr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702B9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E8844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2CB8D4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49B5FD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DA05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0622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authzInfo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E5A48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8A7D7B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2A0A2E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63950A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67CD2EA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458362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6CA4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EB76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3A31EF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28CA51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74A4E8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7568F00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5CE35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E1D0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F692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0D6F8E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A772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31D378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18CCEA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0845191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5DE032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this value.";</w:t>
      </w:r>
    </w:p>
    <w:p w14:paraId="7D047D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041E90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95A3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6B456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nFSrvGroupId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F625B8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6B5EC5F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2DDCEF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0FCB44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041F05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Config=true for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Udrinfo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. Config=false for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UdmInfo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AusfInfo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3521A53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= UDM or AUSF or UDR. ";</w:t>
      </w:r>
    </w:p>
    <w:p w14:paraId="66CCC4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88A8E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9430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E1662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supportedDataSetIds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CA5F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DB5769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SUBSCRIPTION;</w:t>
      </w:r>
    </w:p>
    <w:p w14:paraId="659446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POLICY;</w:t>
      </w:r>
    </w:p>
    <w:p w14:paraId="046ABB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EXPOSURE;</w:t>
      </w:r>
    </w:p>
    <w:p w14:paraId="0DA6B9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APPLICATION;</w:t>
      </w:r>
    </w:p>
    <w:p w14:paraId="501E5B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A019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13F81B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= UDR";</w:t>
      </w:r>
    </w:p>
    <w:p w14:paraId="3045FC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7EE62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4D90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D9CE5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smfServingAreas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72F36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945240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6C846B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= UPF";</w:t>
      </w:r>
    </w:p>
    <w:p w14:paraId="2F1AF01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77AAAE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FB51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F6D10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161B6B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5047C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081DCF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7A9DF3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1888E4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</w:t>
      </w:r>
    </w:p>
    <w:p w14:paraId="56AFA98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= AMF ";</w:t>
      </w:r>
    </w:p>
    <w:p w14:paraId="2C074C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F1093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E4D9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77A2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79BC3F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DB9A4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5F571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041E40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ACTIVE;</w:t>
      </w:r>
    </w:p>
    <w:p w14:paraId="179C07E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BUSY;</w:t>
      </w:r>
    </w:p>
    <w:p w14:paraId="57E6CC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3C75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4680AA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5109318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68BE02B3" w14:textId="77777777" w:rsidR="00D4607D" w:rsidRPr="00862442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862442">
        <w:rPr>
          <w:rFonts w:ascii="Courier New" w:eastAsia="MS Mincho" w:hAnsi="Courier New"/>
          <w:sz w:val="16"/>
          <w:szCs w:val="22"/>
          <w:lang w:val="fr-FR"/>
        </w:rPr>
        <w:t>reference</w:t>
      </w:r>
      <w:proofErr w:type="spellEnd"/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"ITU T </w:t>
      </w:r>
      <w:proofErr w:type="spellStart"/>
      <w:r w:rsidRPr="00862442">
        <w:rPr>
          <w:rFonts w:ascii="Courier New" w:eastAsia="MS Mincho" w:hAnsi="Courier New"/>
          <w:sz w:val="16"/>
          <w:szCs w:val="22"/>
          <w:lang w:val="fr-FR"/>
        </w:rPr>
        <w:t>Recommendation</w:t>
      </w:r>
      <w:proofErr w:type="spellEnd"/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X.731";</w:t>
      </w:r>
    </w:p>
    <w:p w14:paraId="5C7A74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 </w:t>
      </w:r>
      <w:r w:rsidRPr="00D4607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C5ED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4326D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SAP {</w:t>
      </w:r>
    </w:p>
    <w:p w14:paraId="3DAC2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0F9A84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5D07A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A0A4F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8FAF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5B39A8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inet:port-number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DF8BF3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CCBFF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EDC4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6B9BCE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535ADC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FD793C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C4DFB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C6DF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166DD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0EDB71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138FE4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249FA0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3B087D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D0382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02083A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0C5324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278D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0728D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65AB19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7008BC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A36AEE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3EE10F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1554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5C61C1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D5618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F2928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6EB91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3644E9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CB6C63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ADE783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B64F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1063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C2497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F8985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DC9B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6F3C95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4CCC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600F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Nci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B4901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5AC8D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650C5FC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26C2CE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1A7AC3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72B37B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A95E1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13080CE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36E38CF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A325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7DD278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5A41DE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2C0C3A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287D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51043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1C15F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845A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F901D2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6BABC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4E247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DISABLED {</w:t>
      </w:r>
    </w:p>
    <w:p w14:paraId="07E08DE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4CB06C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274209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8026B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5926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ENABLED {</w:t>
      </w:r>
    </w:p>
    <w:p w14:paraId="6D3519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29183B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21BBBE9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8B25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197C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CA22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94A7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1DB19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BasicAdministrativeState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D7A0F1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EA1A69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A81F4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668461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7F95418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1BFEC1B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175B3B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031D7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EFE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44D6C4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E4FA6D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50BFDE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6BB818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09E77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C0F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096EF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F215B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37616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4A14D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6B298B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3E1D5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79D4101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5779E4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7A2F7C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0AD589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1304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A5B2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78B588E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67515B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37362B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342238F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FEFD4E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4EC7DA8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17CF8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SHUTTINGDOWN {</w:t>
      </w:r>
    </w:p>
    <w:p w14:paraId="008231E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1DC086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7E039FD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6C18A7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08E87D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5A307C2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1117658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9E5D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67B5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AD822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67AD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AvailabilityStatus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779AC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1D5C0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IN_TEST;</w:t>
      </w:r>
    </w:p>
    <w:p w14:paraId="203783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FAILED;                           </w:t>
      </w:r>
    </w:p>
    <w:p w14:paraId="0CB33E5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POWER_OFF;                           </w:t>
      </w:r>
    </w:p>
    <w:p w14:paraId="536B4E6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OFF_LINE;                           </w:t>
      </w:r>
    </w:p>
    <w:p w14:paraId="56AB5A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OFF_DUTY;                           </w:t>
      </w:r>
    </w:p>
    <w:p w14:paraId="06C62E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DEPENDENCY;                           </w:t>
      </w:r>
    </w:p>
    <w:p w14:paraId="7C0041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DEGRADED;                           </w:t>
      </w:r>
    </w:p>
    <w:p w14:paraId="30E28E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NOT_INSTALLED;                           </w:t>
      </w:r>
    </w:p>
    <w:p w14:paraId="7E83F27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LOG_FULL;                           </w:t>
      </w:r>
    </w:p>
    <w:p w14:paraId="26F9BC5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55BBFC7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D098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86DAC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CellState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27563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C7AAA5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28E5A9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INACTIVE;              </w:t>
      </w:r>
    </w:p>
    <w:p w14:paraId="0DA9D0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ACTIVE;              </w:t>
      </w:r>
    </w:p>
    <w:p w14:paraId="46BDC7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99212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D05B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507A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Nrpci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973B8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678C0B3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029700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5E96F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5EC30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6B97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1F8F264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51BBD6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2E18E2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A4C84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4BA4A83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6D6C81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8C7AA7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E499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2D592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16562D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03270C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C0AEE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1A7A90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FE6F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015E7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91C9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54FE78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15BEA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341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F60FD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36F4C0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68D40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53DDA7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626A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4FAAAF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621A93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3091720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D018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4831C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54A9716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6FA64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49C36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1DB5F8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17EC8E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9271AC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1C3C5C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C3E9D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string {</w:t>
      </w:r>
    </w:p>
    <w:p w14:paraId="40EFEA7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4F0220D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1FB26A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9F9E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8FAA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A91A3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29FF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64BC9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AmfIdentifier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        </w:t>
      </w:r>
    </w:p>
    <w:p w14:paraId="047AC8B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7206B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27881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01A9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EC870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A89DD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15475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95DA83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90A61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5E53F5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55ED2E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071018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0F80700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4D5594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67397B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352E5B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3A2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43BA2C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3A9D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BB4C4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0EE73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NRF;</w:t>
      </w:r>
    </w:p>
    <w:p w14:paraId="16DDEB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UDM;</w:t>
      </w:r>
    </w:p>
    <w:p w14:paraId="5A91E81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AMF;</w:t>
      </w:r>
    </w:p>
    <w:p w14:paraId="2A80AB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SMF;</w:t>
      </w:r>
    </w:p>
    <w:p w14:paraId="255024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AUSF;</w:t>
      </w:r>
    </w:p>
    <w:p w14:paraId="0E9E8D1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NEF;</w:t>
      </w:r>
    </w:p>
    <w:p w14:paraId="7396FB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PCF;</w:t>
      </w:r>
    </w:p>
    <w:p w14:paraId="024E6D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SMSF;</w:t>
      </w:r>
    </w:p>
    <w:p w14:paraId="15D0AD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NSSF;</w:t>
      </w:r>
    </w:p>
    <w:p w14:paraId="019922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UDR;</w:t>
      </w:r>
    </w:p>
    <w:p w14:paraId="6AC146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LMF;</w:t>
      </w:r>
    </w:p>
    <w:p w14:paraId="13C53B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GMLC;</w:t>
      </w:r>
    </w:p>
    <w:p w14:paraId="10792E9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5G_EIR;</w:t>
      </w:r>
    </w:p>
    <w:p w14:paraId="13FCF7A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SEPP;</w:t>
      </w:r>
    </w:p>
    <w:p w14:paraId="6AB670C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UPF;</w:t>
      </w:r>
    </w:p>
    <w:p w14:paraId="74106B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N3IWF;</w:t>
      </w:r>
    </w:p>
    <w:p w14:paraId="3505D4C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AF;</w:t>
      </w:r>
    </w:p>
    <w:p w14:paraId="3BC0764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UDSF;</w:t>
      </w:r>
    </w:p>
    <w:p w14:paraId="6186BDD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BSF;</w:t>
      </w:r>
    </w:p>
    <w:p w14:paraId="092E9DF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CHF;</w:t>
      </w:r>
    </w:p>
    <w:p w14:paraId="5C6F5F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37B84F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D238B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D664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ED3A5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8833D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N1_MESSAGES;</w:t>
      </w:r>
    </w:p>
    <w:p w14:paraId="5DE9E64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N2_INFORMATION;</w:t>
      </w:r>
    </w:p>
    <w:p w14:paraId="7133663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LOCATION_NOTIFICATION;</w:t>
      </w:r>
    </w:p>
    <w:p w14:paraId="5BE4351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5CD4FA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1A005C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0B40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01C9410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20D104A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0DAB993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0B20AB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5542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E833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1292A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72916D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01F0CF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5GMM;</w:t>
      </w:r>
    </w:p>
    <w:p w14:paraId="524146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2D27923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LPP;</w:t>
      </w:r>
    </w:p>
    <w:p w14:paraId="62223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SMS; </w:t>
      </w:r>
    </w:p>
    <w:p w14:paraId="553F6D1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7D49B4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90DB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346E12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1138159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FA22BA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7B72B7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NRPPA;</w:t>
      </w:r>
    </w:p>
    <w:p w14:paraId="7B0534BC" w14:textId="77777777" w:rsidR="00D4607D" w:rsidRPr="00862442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862442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PWS;</w:t>
      </w:r>
    </w:p>
    <w:p w14:paraId="11C51632" w14:textId="77777777" w:rsidR="00D4607D" w:rsidRPr="00862442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862442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PWS_BCAL;</w:t>
      </w:r>
    </w:p>
    <w:p w14:paraId="50F146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62442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PWS_RF;</w:t>
      </w:r>
    </w:p>
    <w:p w14:paraId="532750E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2658C7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E6877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E6EFC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DefaultNotificationSubscription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88F3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EE1E3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0A0A7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040FD1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3AC84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2232F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callbackUri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50A328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inet:uri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34053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D44B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C6EF5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47D249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6953F08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407E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2EE75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276D116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1E41636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D8E343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6376E43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31F27C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3D4667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51010BA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302A0D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5F063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507D9EE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7E44FB1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761D4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1CA50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F34AE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388CEEC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11B07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390B94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462A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7AE6492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6F914F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4988FC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D091F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B7BC3C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NsiId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12CBD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1A21C3A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5BB66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70A9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UeMobilityLevel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30679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202AE1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STATIONARY;</w:t>
      </w:r>
    </w:p>
    <w:p w14:paraId="2BDDCF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NOMADIC;</w:t>
      </w:r>
    </w:p>
    <w:p w14:paraId="776664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RESTRICTED_MOBILITY;</w:t>
      </w:r>
    </w:p>
    <w:p w14:paraId="2E3451A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FULLY_MOBILITY;</w:t>
      </w:r>
    </w:p>
    <w:p w14:paraId="282C37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5525F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9DF7C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B385E7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ResourceSharingLevel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C8D0A1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9CA09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SHARED;</w:t>
      </w:r>
    </w:p>
    <w:p w14:paraId="16E0FC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NOT_SHARED;</w:t>
      </w:r>
    </w:p>
    <w:p w14:paraId="5047448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1C21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4378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6FE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TxDirection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998737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8917D9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DL;</w:t>
      </w:r>
    </w:p>
    <w:p w14:paraId="308C8F2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UL;</w:t>
      </w:r>
    </w:p>
    <w:p w14:paraId="1B5BCD7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DL_AND_UL;</w:t>
      </w:r>
    </w:p>
    <w:p w14:paraId="2BE523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8E8E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EAAD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10672B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AddressWithVlan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F6C46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7C7491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inet:ip-address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;   </w:t>
      </w:r>
    </w:p>
    <w:p w14:paraId="734AF8C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37B25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vlanId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9C123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type uint16;</w:t>
      </w:r>
    </w:p>
    <w:p w14:paraId="616A57B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47B468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F1F2E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5706CC" w14:textId="77777777" w:rsidR="00D4607D" w:rsidRPr="00D4607D" w:rsidRDefault="00D4607D" w:rsidP="00D4607D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  <w:ins w:id="1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/*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pattern is built up based on the </w:t>
        </w:r>
      </w:ins>
    </w:p>
    <w:p w14:paraId="17AC807A" w14:textId="77777777" w:rsidR="00D4607D" w:rsidRPr="00D4607D" w:rsidRDefault="00D4607D" w:rsidP="00D4607D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EBNF in 32.300 clause 7.3  EBNF of DN String Representation</w:t>
        </w:r>
      </w:ins>
    </w:p>
    <w:p w14:paraId="4FC97CEB" w14:textId="77777777" w:rsidR="00D4607D" w:rsidRPr="00D4607D" w:rsidRDefault="00D4607D" w:rsidP="00D4607D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FCA30D6" w14:textId="77777777" w:rsidR="00D4607D" w:rsidRPr="00D4607D" w:rsidRDefault="00D4607D" w:rsidP="00D4607D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DN { type string {   //  Same pattern as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</w:t>
        </w:r>
        <w:proofErr w:type="spellEnd"/>
      </w:ins>
    </w:p>
    <w:p w14:paraId="0AC09069" w14:textId="77777777" w:rsidR="00D4607D" w:rsidRPr="00D4607D" w:rsidRDefault="00D4607D" w:rsidP="00D4607D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1870B9A1" w14:textId="77777777" w:rsidR="00D4607D" w:rsidRPr="00D4607D" w:rsidRDefault="00D4607D" w:rsidP="00D4607D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378E12C8" w14:textId="77777777" w:rsidR="00D4607D" w:rsidRPr="00D4607D" w:rsidRDefault="00D4607D" w:rsidP="00D4607D">
      <w:pPr>
        <w:spacing w:after="0"/>
        <w:rPr>
          <w:ins w:id="21" w:author="lengyelb"/>
          <w:rFonts w:ascii="Courier New" w:eastAsia="MS Mincho" w:hAnsi="Courier New"/>
          <w:sz w:val="16"/>
          <w:szCs w:val="22"/>
          <w:lang w:val="en-US"/>
        </w:rPr>
      </w:pPr>
      <w:ins w:id="2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0734C75" w14:textId="77777777" w:rsidR="00D4607D" w:rsidRPr="00D4607D" w:rsidRDefault="00D4607D" w:rsidP="00D4607D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}  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 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Me.mykey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=1 allowed</w:t>
        </w:r>
      </w:ins>
    </w:p>
    <w:p w14:paraId="4249217C" w14:textId="77777777" w:rsidR="00D4607D" w:rsidRPr="00D4607D" w:rsidRDefault="00D4607D" w:rsidP="00D4607D">
      <w:pPr>
        <w:spacing w:after="0"/>
        <w:rPr>
          <w:ins w:id="25" w:author="lengyelb"/>
          <w:rFonts w:ascii="Courier New" w:eastAsia="MS Mincho" w:hAnsi="Courier New"/>
          <w:sz w:val="16"/>
          <w:szCs w:val="22"/>
          <w:lang w:val="en-US"/>
        </w:rPr>
      </w:pPr>
      <w:ins w:id="2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(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)(,(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))*</w:t>
        </w:r>
      </w:ins>
    </w:p>
    <w:p w14:paraId="0A966AFE" w14:textId="77777777" w:rsidR="00D4607D" w:rsidRPr="00D4607D" w:rsidRDefault="00D4607D" w:rsidP="00D4607D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  </w:r>
      </w:ins>
    </w:p>
    <w:p w14:paraId="479336B0" w14:textId="77777777" w:rsidR="00D4607D" w:rsidRPr="00D4607D" w:rsidRDefault="00D4607D" w:rsidP="00D4607D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75A5E26A" w14:textId="77777777" w:rsidR="00D4607D" w:rsidRPr="00D4607D" w:rsidRDefault="00D4607D" w:rsidP="00D4607D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  <w:ins w:id="3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7EBEC99" w14:textId="77777777" w:rsidR="00D4607D" w:rsidRPr="00D4607D" w:rsidRDefault="00D4607D" w:rsidP="00D4607D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}  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</w:t>
        </w:r>
      </w:ins>
    </w:p>
    <w:p w14:paraId="30E09F98" w14:textId="77777777" w:rsidR="00D4607D" w:rsidRPr="00D4607D" w:rsidRDefault="00D4607D" w:rsidP="00D4607D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(,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)*</w:t>
        </w:r>
      </w:ins>
    </w:p>
    <w:p w14:paraId="3457675B" w14:textId="77777777" w:rsidR="00D4607D" w:rsidRPr="00D4607D" w:rsidRDefault="00D4607D" w:rsidP="00D4607D">
      <w:pPr>
        <w:spacing w:after="0"/>
        <w:rPr>
          <w:ins w:id="37" w:author="lengyelb"/>
          <w:rFonts w:ascii="Courier New" w:eastAsia="MS Mincho" w:hAnsi="Courier New"/>
          <w:sz w:val="16"/>
          <w:szCs w:val="22"/>
          <w:lang w:val="en-US"/>
        </w:rPr>
      </w:pPr>
      <w:ins w:id="3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1824DF6F" w14:textId="77777777" w:rsidR="00D4607D" w:rsidRPr="00D4607D" w:rsidRDefault="00D4607D" w:rsidP="00D4607D">
      <w:pPr>
        <w:spacing w:after="0"/>
        <w:rPr>
          <w:ins w:id="39" w:author="lengyelb"/>
          <w:rFonts w:ascii="Courier New" w:eastAsia="MS Mincho" w:hAnsi="Courier New"/>
          <w:sz w:val="16"/>
          <w:szCs w:val="22"/>
          <w:lang w:val="en-US"/>
        </w:rPr>
      </w:pPr>
      <w:ins w:id="4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99C62D7" w14:textId="77777777" w:rsidR="00D4607D" w:rsidRPr="00D4607D" w:rsidRDefault="00D4607D" w:rsidP="00D4607D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F88B0D0" w14:textId="77777777" w:rsidR="00D4607D" w:rsidRPr="00D4607D" w:rsidRDefault="00D4607D" w:rsidP="00D4607D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same as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fullLocalDNAttributeTypeAndValue</w:t>
        </w:r>
        <w:proofErr w:type="spellEnd"/>
      </w:ins>
    </w:p>
    <w:p w14:paraId="19F40C2F" w14:textId="77777777" w:rsidR="00D4607D" w:rsidRPr="00D4607D" w:rsidRDefault="00D4607D" w:rsidP="00D4607D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42841AC6" w14:textId="77777777" w:rsidR="00D4607D" w:rsidRPr="00D4607D" w:rsidRDefault="00D4607D" w:rsidP="00D4607D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1040481" w14:textId="77777777" w:rsidR="00D4607D" w:rsidRPr="00D4607D" w:rsidRDefault="00D4607D" w:rsidP="00D4607D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22DBC40" w14:textId="77777777" w:rsidR="00D4607D" w:rsidRPr="00D4607D" w:rsidRDefault="00D4607D" w:rsidP="00D4607D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  <w:ins w:id="5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same as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LocalDNAttributeTypeAndValue</w:t>
        </w:r>
        <w:proofErr w:type="spellEnd"/>
      </w:ins>
    </w:p>
    <w:p w14:paraId="5F9BD8F6" w14:textId="77777777" w:rsidR="00D4607D" w:rsidRPr="00D4607D" w:rsidRDefault="00D4607D" w:rsidP="00D4607D">
      <w:pPr>
        <w:spacing w:after="0"/>
        <w:rPr>
          <w:ins w:id="53" w:author="lengyelb"/>
          <w:rFonts w:ascii="Courier New" w:eastAsia="MS Mincho" w:hAnsi="Courier New"/>
          <w:sz w:val="16"/>
          <w:szCs w:val="22"/>
          <w:lang w:val="en-US"/>
        </w:rPr>
      </w:pPr>
      <w:ins w:id="5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78DF3CFD" w14:textId="77777777" w:rsidR="00D4607D" w:rsidRPr="00D4607D" w:rsidRDefault="00D4607D" w:rsidP="00D4607D">
      <w:pPr>
        <w:spacing w:after="0"/>
        <w:rPr>
          <w:ins w:id="55" w:author="lengyelb"/>
          <w:rFonts w:ascii="Courier New" w:eastAsia="MS Mincho" w:hAnsi="Courier New"/>
          <w:sz w:val="16"/>
          <w:szCs w:val="22"/>
          <w:lang w:val="en-US"/>
        </w:rPr>
      </w:pPr>
      <w:ins w:id="5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733BE22" w14:textId="77777777" w:rsidR="00D4607D" w:rsidRPr="00D4607D" w:rsidRDefault="00D4607D" w:rsidP="00D4607D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711DA86" w14:textId="77777777" w:rsidR="00D4607D" w:rsidRPr="00D4607D" w:rsidRDefault="00D4607D" w:rsidP="00D4607D">
      <w:pPr>
        <w:spacing w:after="0"/>
        <w:rPr>
          <w:ins w:id="59" w:author="lengyelb"/>
          <w:rFonts w:ascii="Courier New" w:eastAsia="MS Mincho" w:hAnsi="Courier New"/>
          <w:sz w:val="16"/>
          <w:szCs w:val="22"/>
          <w:lang w:val="en-US"/>
        </w:rPr>
      </w:pPr>
      <w:ins w:id="6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fullLocalDNAttributeTypeAndValue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52F8F4AF" w14:textId="77777777" w:rsidR="00D4607D" w:rsidRPr="00D4607D" w:rsidRDefault="00D4607D" w:rsidP="00D4607D">
      <w:pPr>
        <w:spacing w:after="0"/>
        <w:rPr>
          <w:ins w:id="61" w:author="lengyelb"/>
          <w:rFonts w:ascii="Courier New" w:eastAsia="MS Mincho" w:hAnsi="Courier New"/>
          <w:sz w:val="16"/>
          <w:szCs w:val="22"/>
          <w:lang w:val="en-US"/>
        </w:rPr>
      </w:pPr>
      <w:ins w:id="6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=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33CFCBA5" w14:textId="77777777" w:rsidR="00D4607D" w:rsidRPr="00D4607D" w:rsidRDefault="00D4607D" w:rsidP="00D4607D">
      <w:pPr>
        <w:spacing w:after="0"/>
        <w:rPr>
          <w:ins w:id="63" w:author="lengyelb"/>
          <w:rFonts w:ascii="Courier New" w:eastAsia="MS Mincho" w:hAnsi="Courier New"/>
          <w:sz w:val="16"/>
          <w:szCs w:val="22"/>
          <w:lang w:val="en-US"/>
        </w:rPr>
      </w:pPr>
      <w:ins w:id="6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45C44C43" w14:textId="77777777" w:rsidR="00D4607D" w:rsidRPr="00D4607D" w:rsidRDefault="00D4607D" w:rsidP="00D4607D">
      <w:pPr>
        <w:spacing w:after="0"/>
        <w:rPr>
          <w:ins w:id="65" w:author="lengyelb"/>
          <w:rFonts w:ascii="Courier New" w:eastAsia="MS Mincho" w:hAnsi="Courier New"/>
          <w:sz w:val="16"/>
          <w:szCs w:val="22"/>
          <w:lang w:val="en-US"/>
        </w:rPr>
      </w:pPr>
      <w:ins w:id="6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16AE7F95" w14:textId="77777777" w:rsidR="00D4607D" w:rsidRPr="00D4607D" w:rsidRDefault="00D4607D" w:rsidP="00D4607D">
      <w:pPr>
        <w:spacing w:after="0"/>
        <w:rPr>
          <w:ins w:id="67" w:author="lengyelb"/>
          <w:rFonts w:ascii="Courier New" w:eastAsia="MS Mincho" w:hAnsi="Courier New"/>
          <w:sz w:val="16"/>
          <w:szCs w:val="22"/>
          <w:lang w:val="en-US"/>
        </w:rPr>
      </w:pPr>
      <w:ins w:id="6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F61376B" w14:textId="77777777" w:rsidR="00D4607D" w:rsidRPr="00D4607D" w:rsidRDefault="00D4607D" w:rsidP="00D4607D">
      <w:pPr>
        <w:spacing w:after="0"/>
        <w:rPr>
          <w:ins w:id="69" w:author="lengyelb"/>
          <w:rFonts w:ascii="Courier New" w:eastAsia="MS Mincho" w:hAnsi="Courier New"/>
          <w:sz w:val="16"/>
          <w:szCs w:val="22"/>
          <w:lang w:val="en-US"/>
        </w:rPr>
      </w:pPr>
      <w:ins w:id="7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limitation: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NamesOfClassAndNamingAttributenot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supported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Me.mykey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=1</w:t>
        </w:r>
      </w:ins>
    </w:p>
    <w:p w14:paraId="0F97D7DE" w14:textId="77777777" w:rsidR="00D4607D" w:rsidRPr="00D4607D" w:rsidRDefault="00D4607D" w:rsidP="00D4607D">
      <w:pPr>
        <w:spacing w:after="0"/>
        <w:rPr>
          <w:ins w:id="71" w:author="lengyelb"/>
          <w:rFonts w:ascii="Courier New" w:eastAsia="MS Mincho" w:hAnsi="Courier New"/>
          <w:sz w:val="16"/>
          <w:szCs w:val="22"/>
          <w:lang w:val="en-US"/>
        </w:rPr>
      </w:pPr>
      <w:ins w:id="7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LocalDNAttributeTypeAndValue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</w:t>
        </w:r>
      </w:ins>
    </w:p>
    <w:p w14:paraId="4F412AE0" w14:textId="77777777" w:rsidR="00D4607D" w:rsidRPr="00D4607D" w:rsidRDefault="00D4607D" w:rsidP="00D4607D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ebnf1        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1216BB4E" w14:textId="77777777" w:rsidR="00D4607D" w:rsidRPr="00D4607D" w:rsidRDefault="00D4607D" w:rsidP="00D4607D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ebnf2-limited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0D1C5058" w14:textId="77777777" w:rsidR="00D4607D" w:rsidRPr="00D4607D" w:rsidRDefault="00D4607D" w:rsidP="00D4607D">
      <w:pPr>
        <w:spacing w:after="0"/>
        <w:rPr>
          <w:ins w:id="77" w:author="lengyelb"/>
          <w:rFonts w:ascii="Courier New" w:eastAsia="MS Mincho" w:hAnsi="Courier New"/>
          <w:sz w:val="16"/>
          <w:szCs w:val="22"/>
          <w:lang w:val="en-US"/>
        </w:rPr>
      </w:pPr>
      <w:ins w:id="7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     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=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1242EB81" w14:textId="77777777" w:rsidR="00D4607D" w:rsidRPr="00D4607D" w:rsidRDefault="00D4607D" w:rsidP="00D4607D">
      <w:pPr>
        <w:spacing w:after="0"/>
        <w:rPr>
          <w:ins w:id="79" w:author="lengyelb"/>
          <w:rFonts w:ascii="Courier New" w:eastAsia="MS Mincho" w:hAnsi="Courier New"/>
          <w:sz w:val="16"/>
          <w:szCs w:val="22"/>
          <w:lang w:val="en-US"/>
        </w:rPr>
      </w:pPr>
      <w:ins w:id="8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2C517BCC" w14:textId="77777777" w:rsidR="00D4607D" w:rsidRPr="00D4607D" w:rsidRDefault="00D4607D" w:rsidP="00D4607D">
      <w:pPr>
        <w:spacing w:after="0"/>
        <w:rPr>
          <w:ins w:id="81" w:author="lengyelb"/>
          <w:rFonts w:ascii="Courier New" w:eastAsia="MS Mincho" w:hAnsi="Courier New"/>
          <w:sz w:val="16"/>
          <w:szCs w:val="22"/>
          <w:lang w:val="en-US"/>
        </w:rPr>
      </w:pPr>
      <w:ins w:id="8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D0702F9" w14:textId="77777777" w:rsidR="00D4607D" w:rsidRPr="00D4607D" w:rsidRDefault="00D4607D" w:rsidP="00D4607D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</w:p>
    <w:p w14:paraId="2109D756" w14:textId="77777777" w:rsidR="00D4607D" w:rsidRPr="00D4607D" w:rsidRDefault="00D4607D" w:rsidP="00D4607D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  <w:ins w:id="8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|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</w:t>
        </w:r>
      </w:ins>
    </w:p>
    <w:p w14:paraId="1196BFA8" w14:textId="77777777" w:rsidR="00D4607D" w:rsidRPr="00D4607D" w:rsidRDefault="00D4607D" w:rsidP="00D4607D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NameOfClassWithIdAttribute|NamesOfClassAndNamingAttribute</w:t>
        </w:r>
        <w:proofErr w:type="spellEnd"/>
      </w:ins>
    </w:p>
    <w:p w14:paraId="5F435976" w14:textId="77777777" w:rsidR="00D4607D" w:rsidRPr="00D4607D" w:rsidRDefault="00D4607D" w:rsidP="00D4607D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'[A-Z][^,=+&lt;&gt;#;\\"\r\n*.]*|([A-Z][^,=+&lt;&gt;#;\\"\r\n*.]*\.[a-z][^,=+&lt;&gt;#;\\"\r\n*.]*)';      </w:t>
        </w:r>
      </w:ins>
    </w:p>
    <w:p w14:paraId="35CBDE02" w14:textId="77777777" w:rsidR="00D4607D" w:rsidRPr="00D4607D" w:rsidRDefault="00D4607D" w:rsidP="00D4607D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910B9E8" w14:textId="77777777" w:rsidR="00D4607D" w:rsidRPr="00D4607D" w:rsidRDefault="00D4607D" w:rsidP="00D4607D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</w:p>
    <w:p w14:paraId="41B8E88D" w14:textId="77777777" w:rsidR="00D4607D" w:rsidRPr="00D4607D" w:rsidRDefault="00D4607D" w:rsidP="00D4607D">
      <w:pPr>
        <w:spacing w:after="0"/>
        <w:rPr>
          <w:ins w:id="93" w:author="lengyelb"/>
          <w:rFonts w:ascii="Courier New" w:eastAsia="MS Mincho" w:hAnsi="Courier New"/>
          <w:sz w:val="16"/>
          <w:szCs w:val="22"/>
          <w:lang w:val="en-US"/>
        </w:rPr>
      </w:pPr>
      <w:ins w:id="9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  // (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â</w:t>
        </w:r>
        <w:r w:rsidRPr="00D4607D">
          <w:rPr>
            <w:rFonts w:ascii="Courier New" w:eastAsia="MS Mincho" w:hAnsi="Courier New" w:cs="Courier New"/>
            <w:sz w:val="16"/>
            <w:szCs w:val="22"/>
            <w:lang w:val="en-US"/>
          </w:rPr>
          <w:t></w:t>
        </w:r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) , [ {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} , (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r w:rsidRPr="00D4607D">
          <w:rPr>
            <w:rFonts w:ascii="Courier New" w:eastAsia="MS Mincho" w:hAnsi="Courier New" w:cs="Courier New"/>
            <w:sz w:val="16"/>
            <w:szCs w:val="22"/>
            <w:lang w:val="en-US"/>
          </w:rPr>
          <w:t>â</w:t>
        </w:r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) ]</w:t>
        </w:r>
      </w:ins>
    </w:p>
    <w:p w14:paraId="6DBE38F2" w14:textId="77777777" w:rsidR="00D4607D" w:rsidRPr="00D4607D" w:rsidRDefault="00D4607D" w:rsidP="00D4607D">
      <w:pPr>
        <w:spacing w:after="0"/>
        <w:rPr>
          <w:ins w:id="95" w:author="lengyelb"/>
          <w:rFonts w:ascii="Courier New" w:eastAsia="MS Mincho" w:hAnsi="Courier New"/>
          <w:sz w:val="16"/>
          <w:szCs w:val="22"/>
          <w:lang w:val="en-US"/>
        </w:rPr>
      </w:pPr>
      <w:ins w:id="9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'([^,=+&lt;&gt;#;\\"\r\n* ]|(\\[a-fA-F0-9]{2}))(([^,=+&lt;&gt;#;\\"\r\n*]|(\\[a-fA-F0-9]{2}))*([^,=+&lt;&gt;#;\\"\r\n* ]|(\\[a-fA-F0-9]{2})))?' ; </w:t>
        </w:r>
      </w:ins>
    </w:p>
    <w:p w14:paraId="359B7FF2" w14:textId="77777777" w:rsidR="00D4607D" w:rsidRPr="00D4607D" w:rsidRDefault="00D4607D" w:rsidP="00D4607D">
      <w:pPr>
        <w:spacing w:after="0"/>
        <w:rPr>
          <w:ins w:id="97" w:author="lengyelb"/>
          <w:rFonts w:ascii="Courier New" w:eastAsia="MS Mincho" w:hAnsi="Courier New"/>
          <w:sz w:val="16"/>
          <w:szCs w:val="22"/>
          <w:lang w:val="en-US"/>
        </w:rPr>
      </w:pPr>
      <w:ins w:id="9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9882D46" w14:textId="77777777" w:rsidR="00D4607D" w:rsidRPr="00D4607D" w:rsidRDefault="00D4607D" w:rsidP="00D4607D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683D9F68" w14:textId="77777777" w:rsidR="00D4607D" w:rsidRPr="00D4607D" w:rsidRDefault="00D4607D" w:rsidP="00D4607D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{ type string {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ClassNamingAttributeSeparator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</w:ins>
    </w:p>
    <w:p w14:paraId="1F1955D7" w14:textId="77777777" w:rsidR="00D4607D" w:rsidRPr="00D4607D" w:rsidRDefault="00D4607D" w:rsidP="00D4607D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pattern: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\.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</w:ins>
    </w:p>
    <w:p w14:paraId="29FED2A7" w14:textId="77777777" w:rsidR="00D4607D" w:rsidRPr="00D4607D" w:rsidRDefault="00D4607D" w:rsidP="00D4607D">
      <w:pPr>
        <w:spacing w:after="0"/>
        <w:rPr>
          <w:ins w:id="105" w:author="lengyelb"/>
          <w:rFonts w:ascii="Courier New" w:eastAsia="MS Mincho" w:hAnsi="Courier New"/>
          <w:sz w:val="16"/>
          <w:szCs w:val="22"/>
          <w:lang w:val="en-US"/>
        </w:rPr>
      </w:pPr>
      <w:ins w:id="10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pattern '[A-Z][^,=+&lt;&gt;#;\\"\r\n*.]*\.[a-z][^,=+&lt;&gt;#;\\"\r\n*.]*' ; </w:t>
        </w:r>
      </w:ins>
    </w:p>
    <w:p w14:paraId="2FE41754" w14:textId="77777777" w:rsidR="00D4607D" w:rsidRPr="00D4607D" w:rsidRDefault="00D4607D" w:rsidP="00D4607D">
      <w:pPr>
        <w:spacing w:after="0"/>
        <w:rPr>
          <w:ins w:id="107" w:author="lengyelb"/>
          <w:rFonts w:ascii="Courier New" w:eastAsia="MS Mincho" w:hAnsi="Courier New"/>
          <w:sz w:val="16"/>
          <w:szCs w:val="22"/>
          <w:lang w:val="en-US"/>
        </w:rPr>
      </w:pPr>
      <w:ins w:id="10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C5FB001" w14:textId="77777777" w:rsidR="00D4607D" w:rsidRPr="00D4607D" w:rsidRDefault="00D4607D" w:rsidP="00D4607D">
      <w:pPr>
        <w:spacing w:after="0"/>
        <w:rPr>
          <w:ins w:id="109" w:author="lengyelb"/>
          <w:rFonts w:ascii="Courier New" w:eastAsia="MS Mincho" w:hAnsi="Courier New"/>
          <w:sz w:val="16"/>
          <w:szCs w:val="22"/>
          <w:lang w:val="en-US"/>
        </w:rPr>
      </w:pPr>
      <w:ins w:id="11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DF002EF" w14:textId="77777777" w:rsidR="00D4607D" w:rsidRPr="00D4607D" w:rsidRDefault="00D4607D" w:rsidP="00D4607D">
      <w:pPr>
        <w:spacing w:after="0"/>
        <w:rPr>
          <w:ins w:id="111" w:author="lengyelb"/>
          <w:rFonts w:ascii="Courier New" w:eastAsia="MS Mincho" w:hAnsi="Courier New"/>
          <w:sz w:val="16"/>
          <w:szCs w:val="22"/>
          <w:lang w:val="en-US"/>
        </w:rPr>
      </w:pPr>
      <w:ins w:id="11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restrictiveClassName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// </w:t>
        </w:r>
      </w:ins>
    </w:p>
    <w:p w14:paraId="5BAD6C3B" w14:textId="77777777" w:rsidR="00D4607D" w:rsidRPr="00D4607D" w:rsidRDefault="00D4607D" w:rsidP="00D4607D">
      <w:pPr>
        <w:spacing w:after="0"/>
        <w:rPr>
          <w:ins w:id="113" w:author="lengyelb"/>
          <w:rFonts w:ascii="Courier New" w:eastAsia="MS Mincho" w:hAnsi="Courier New"/>
          <w:sz w:val="16"/>
          <w:szCs w:val="22"/>
          <w:lang w:val="en-US"/>
        </w:rPr>
      </w:pPr>
      <w:ins w:id="11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zA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-Z][a-zA-Z0-9-_]*' ; </w:t>
        </w:r>
      </w:ins>
    </w:p>
    <w:p w14:paraId="271DF25F" w14:textId="77777777" w:rsidR="00D4607D" w:rsidRPr="00D4607D" w:rsidRDefault="00D4607D" w:rsidP="00D4607D">
      <w:pPr>
        <w:spacing w:after="0"/>
        <w:rPr>
          <w:ins w:id="115" w:author="lengyelb"/>
          <w:rFonts w:ascii="Courier New" w:eastAsia="MS Mincho" w:hAnsi="Courier New"/>
          <w:sz w:val="16"/>
          <w:szCs w:val="22"/>
          <w:lang w:val="en-US"/>
        </w:rPr>
      </w:pPr>
      <w:ins w:id="11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2E7DF4F" w14:textId="77777777" w:rsidR="00D4607D" w:rsidRPr="00D4607D" w:rsidRDefault="00D4607D" w:rsidP="00D4607D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46EA766" w14:textId="77777777" w:rsidR="00D4607D" w:rsidRPr="00D4607D" w:rsidRDefault="00D4607D" w:rsidP="00D4607D">
      <w:pPr>
        <w:spacing w:after="0"/>
        <w:rPr>
          <w:ins w:id="119" w:author="lengyelb"/>
          <w:rFonts w:ascii="Courier New" w:eastAsia="MS Mincho" w:hAnsi="Courier New"/>
          <w:sz w:val="16"/>
          <w:szCs w:val="22"/>
          <w:lang w:val="en-US"/>
        </w:rPr>
      </w:pPr>
      <w:ins w:id="12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CapitalLetterChar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}</w:t>
        </w:r>
      </w:ins>
    </w:p>
    <w:p w14:paraId="3418DBC2" w14:textId="77777777" w:rsidR="00D4607D" w:rsidRPr="00D4607D" w:rsidRDefault="00D4607D" w:rsidP="00D4607D">
      <w:pPr>
        <w:spacing w:after="0"/>
        <w:rPr>
          <w:ins w:id="121" w:author="lengyelb"/>
          <w:rFonts w:ascii="Courier New" w:eastAsia="MS Mincho" w:hAnsi="Courier New"/>
          <w:sz w:val="16"/>
          <w:szCs w:val="22"/>
          <w:lang w:val="en-US"/>
        </w:rPr>
      </w:pPr>
      <w:ins w:id="12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8B363F0" w14:textId="77777777" w:rsidR="00D4607D" w:rsidRPr="00D4607D" w:rsidRDefault="00D4607D" w:rsidP="00D4607D">
      <w:pPr>
        <w:spacing w:after="0"/>
        <w:rPr>
          <w:ins w:id="123" w:author="lengyelb"/>
          <w:rFonts w:ascii="Courier New" w:eastAsia="MS Mincho" w:hAnsi="Courier New"/>
          <w:sz w:val="16"/>
          <w:szCs w:val="22"/>
          <w:lang w:val="en-US"/>
        </w:rPr>
      </w:pPr>
      <w:ins w:id="12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50DCC72" w14:textId="77777777" w:rsidR="00D4607D" w:rsidRPr="00D4607D" w:rsidRDefault="00D4607D" w:rsidP="00D4607D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D691E97" w14:textId="77777777" w:rsidR="00D4607D" w:rsidRPr="00D4607D" w:rsidRDefault="00D4607D" w:rsidP="00D4607D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SmallLetterChar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LocalDNAttributeTypeChar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}</w:t>
        </w:r>
      </w:ins>
    </w:p>
    <w:p w14:paraId="14C72CEC" w14:textId="77777777" w:rsidR="00D4607D" w:rsidRPr="00D4607D" w:rsidRDefault="00D4607D" w:rsidP="00D4607D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81317B3" w14:textId="77777777" w:rsidR="00D4607D" w:rsidRPr="00D4607D" w:rsidRDefault="00D4607D" w:rsidP="00D4607D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 }    </w:t>
        </w:r>
      </w:ins>
    </w:p>
    <w:p w14:paraId="4F81102F" w14:textId="77777777" w:rsidR="00D4607D" w:rsidRPr="00D4607D" w:rsidRDefault="00D4607D" w:rsidP="00D4607D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556B2F8" w14:textId="77777777" w:rsidR="00D4607D" w:rsidRPr="00D4607D" w:rsidRDefault="00D4607D" w:rsidP="00D4607D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*/</w:t>
        </w:r>
      </w:ins>
    </w:p>
    <w:p w14:paraId="0A1C8A0C" w14:textId="77777777" w:rsidR="00D4607D" w:rsidRPr="00D4607D" w:rsidRDefault="00D4607D" w:rsidP="00D4607D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  <w:ins w:id="13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typedef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{    </w:t>
        </w:r>
      </w:ins>
    </w:p>
    <w:p w14:paraId="03E89972" w14:textId="77777777" w:rsidR="00D4607D" w:rsidRPr="00D4607D" w:rsidRDefault="00D4607D" w:rsidP="00D4607D">
      <w:pPr>
        <w:spacing w:after="0"/>
        <w:rPr>
          <w:del w:id="139" w:author="lengyelb"/>
          <w:rFonts w:ascii="Courier New" w:eastAsia="MS Mincho" w:hAnsi="Courier New"/>
          <w:sz w:val="16"/>
          <w:szCs w:val="22"/>
          <w:lang w:val="en-US"/>
        </w:rPr>
      </w:pPr>
      <w:del w:id="14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typedef DistinguishedName {    // TODO is this equivalent to TS 32.300 ?</w:delText>
        </w:r>
      </w:del>
    </w:p>
    <w:p w14:paraId="0D536EE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54D24824" w14:textId="77777777" w:rsidR="00D4607D" w:rsidRPr="00D4607D" w:rsidRDefault="00D4607D" w:rsidP="00D4607D">
      <w:pPr>
        <w:spacing w:after="0"/>
        <w:rPr>
          <w:ins w:id="141" w:author="lengyelb"/>
          <w:rFonts w:ascii="Courier New" w:eastAsia="MS Mincho" w:hAnsi="Courier New"/>
          <w:sz w:val="16"/>
          <w:szCs w:val="22"/>
          <w:lang w:val="en-US"/>
        </w:rPr>
      </w:pPr>
      <w:ins w:id="14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]|'</w:t>
        </w:r>
      </w:ins>
    </w:p>
    <w:p w14:paraId="22267E12" w14:textId="77777777" w:rsidR="00D4607D" w:rsidRPr="00D4607D" w:rsidRDefault="00D4607D" w:rsidP="00D4607D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'(\\[a-fA-F0-9]{2}))(([^,=+&lt;&gt;#;\\"\r\n*]|(\\[a-fA-F0-9]{2}))*'</w:t>
        </w:r>
      </w:ins>
    </w:p>
    <w:p w14:paraId="39BF4F15" w14:textId="77777777" w:rsidR="00D4607D" w:rsidRPr="00D4607D" w:rsidRDefault="00D4607D" w:rsidP="00D4607D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]|(\\[a-fA-F0-9]{2})))?'</w:t>
        </w:r>
      </w:ins>
    </w:p>
    <w:p w14:paraId="7B49AA99" w14:textId="77777777" w:rsidR="00D4607D" w:rsidRPr="00D4607D" w:rsidRDefault="00D4607D" w:rsidP="00D4607D">
      <w:pPr>
        <w:spacing w:after="0"/>
        <w:rPr>
          <w:ins w:id="147" w:author="lengyelb"/>
          <w:rFonts w:ascii="Courier New" w:eastAsia="MS Mincho" w:hAnsi="Courier New"/>
          <w:sz w:val="16"/>
          <w:szCs w:val="22"/>
          <w:lang w:val="en-US"/>
        </w:rPr>
      </w:pPr>
      <w:ins w:id="14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'(,[A-Z][^,=+&lt;&gt;#;\\"\r\n*.]*=([^,=+&lt;&gt;#;\\"\r\n* ]|(\\[a-fA-F0-9]{2}))'</w:t>
        </w:r>
      </w:ins>
    </w:p>
    <w:p w14:paraId="5422A4D8" w14:textId="77777777" w:rsidR="00D4607D" w:rsidRPr="00D4607D" w:rsidRDefault="00D4607D" w:rsidP="00D4607D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'(([^,=+&lt;&gt;#;\\"\r\n*]|(\\[a-fA-F0-9]{2}))*'</w:t>
        </w:r>
      </w:ins>
    </w:p>
    <w:p w14:paraId="501AD6A6" w14:textId="77777777" w:rsidR="00D4607D" w:rsidRPr="00D4607D" w:rsidRDefault="00D4607D" w:rsidP="00D4607D">
      <w:pPr>
        <w:spacing w:after="0"/>
        <w:rPr>
          <w:ins w:id="151" w:author="lengyelb"/>
          <w:rFonts w:ascii="Courier New" w:eastAsia="MS Mincho" w:hAnsi="Courier New"/>
          <w:sz w:val="16"/>
          <w:szCs w:val="22"/>
          <w:lang w:val="en-US"/>
        </w:rPr>
      </w:pPr>
      <w:ins w:id="15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]|(\\[a-fA-F0-9]{2})))?)*';      </w:t>
        </w:r>
      </w:ins>
    </w:p>
    <w:p w14:paraId="30A97286" w14:textId="77777777" w:rsidR="00D4607D" w:rsidRPr="00D4607D" w:rsidRDefault="00D4607D" w:rsidP="00D4607D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F9B5ECF" w14:textId="77777777" w:rsidR="00D4607D" w:rsidRPr="00D4607D" w:rsidRDefault="00D4607D" w:rsidP="00D4607D">
      <w:pPr>
        <w:spacing w:after="0"/>
        <w:rPr>
          <w:ins w:id="155" w:author="lengyelb"/>
          <w:rFonts w:ascii="Courier New" w:eastAsia="MS Mincho" w:hAnsi="Courier New"/>
          <w:sz w:val="16"/>
          <w:szCs w:val="22"/>
          <w:lang w:val="en-US"/>
        </w:rPr>
      </w:pPr>
      <w:ins w:id="15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3GPP standard for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36912D20" w14:textId="77777777" w:rsidR="00D4607D" w:rsidRPr="00D4607D" w:rsidRDefault="00D4607D" w:rsidP="00D4607D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7A7CFD43" w14:textId="77777777" w:rsidR="00D4607D" w:rsidRPr="00D4607D" w:rsidRDefault="00D4607D" w:rsidP="00D4607D">
      <w:pPr>
        <w:spacing w:after="0"/>
        <w:rPr>
          <w:ins w:id="159" w:author="lengyelb"/>
          <w:rFonts w:ascii="Courier New" w:eastAsia="MS Mincho" w:hAnsi="Courier New"/>
          <w:sz w:val="16"/>
          <w:szCs w:val="22"/>
          <w:lang w:val="en-US"/>
        </w:rPr>
      </w:pPr>
      <w:ins w:id="16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Limitations: </w:t>
        </w:r>
      </w:ins>
    </w:p>
    <w:p w14:paraId="280CEEF9" w14:textId="77777777" w:rsidR="00D4607D" w:rsidRPr="00D4607D" w:rsidRDefault="00D4607D" w:rsidP="00D4607D">
      <w:pPr>
        <w:spacing w:after="0"/>
        <w:rPr>
          <w:ins w:id="161" w:author="lengyelb"/>
          <w:rFonts w:ascii="Courier New" w:eastAsia="MS Mincho" w:hAnsi="Courier New"/>
          <w:sz w:val="16"/>
          <w:szCs w:val="22"/>
          <w:lang w:val="en-US"/>
        </w:rPr>
      </w:pPr>
      <w:ins w:id="16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: don't allow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or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CarriageReturnChar</w:t>
        </w:r>
        <w:proofErr w:type="spellEnd"/>
      </w:ins>
    </w:p>
    <w:p w14:paraId="13389536" w14:textId="77777777" w:rsidR="00D4607D" w:rsidRPr="00D4607D" w:rsidRDefault="00D4607D" w:rsidP="00D4607D">
      <w:pPr>
        <w:spacing w:after="0"/>
        <w:rPr>
          <w:ins w:id="163" w:author="lengyelb"/>
          <w:rFonts w:ascii="Courier New" w:eastAsia="MS Mincho" w:hAnsi="Courier New"/>
          <w:sz w:val="16"/>
          <w:szCs w:val="22"/>
          <w:lang w:val="en-US"/>
        </w:rPr>
      </w:pPr>
      <w:ins w:id="16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NullDN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: Disallow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nullDN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that is the same as not providing a DN</w:t>
        </w:r>
      </w:ins>
    </w:p>
    <w:p w14:paraId="7CC0E86B" w14:textId="77777777" w:rsidR="00D4607D" w:rsidRPr="00D4607D" w:rsidRDefault="00D4607D" w:rsidP="00D4607D">
      <w:pPr>
        <w:spacing w:after="0"/>
        <w:rPr>
          <w:ins w:id="165" w:author="lengyelb"/>
          <w:rFonts w:ascii="Courier New" w:eastAsia="MS Mincho" w:hAnsi="Courier New"/>
          <w:sz w:val="16"/>
          <w:szCs w:val="22"/>
          <w:lang w:val="en-US"/>
        </w:rPr>
      </w:pPr>
      <w:ins w:id="16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format not allowed </w:t>
        </w:r>
      </w:ins>
    </w:p>
    <w:p w14:paraId="0FA14CBB" w14:textId="77777777" w:rsidR="00D4607D" w:rsidRPr="00D4607D" w:rsidRDefault="00D4607D" w:rsidP="00D4607D">
      <w:pPr>
        <w:spacing w:after="0"/>
        <w:rPr>
          <w:ins w:id="167" w:author="lengyelb"/>
          <w:rFonts w:ascii="Courier New" w:eastAsia="MS Mincho" w:hAnsi="Courier New"/>
          <w:sz w:val="16"/>
          <w:szCs w:val="22"/>
          <w:lang w:val="en-US"/>
        </w:rPr>
      </w:pPr>
      <w:ins w:id="16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    (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eg.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ManagedElement.mykey</w:t>
        </w:r>
        <w:proofErr w:type="spellEnd"/>
        <w:r w:rsidRPr="00D4607D">
          <w:rPr>
            <w:rFonts w:ascii="Courier New" w:eastAsia="MS Mincho" w:hAnsi="Courier New"/>
            <w:sz w:val="16"/>
            <w:szCs w:val="22"/>
            <w:lang w:val="en-US"/>
          </w:rPr>
          <w:t>=345436)";</w:t>
        </w:r>
      </w:ins>
    </w:p>
    <w:p w14:paraId="3A095F27" w14:textId="77777777" w:rsidR="00D4607D" w:rsidRPr="00D4607D" w:rsidRDefault="00D4607D" w:rsidP="00D4607D">
      <w:pPr>
        <w:spacing w:after="0"/>
        <w:rPr>
          <w:ins w:id="169" w:author="lengyelb"/>
          <w:rFonts w:ascii="Courier New" w:eastAsia="MS Mincho" w:hAnsi="Courier New"/>
          <w:sz w:val="16"/>
          <w:szCs w:val="22"/>
          <w:lang w:val="en-US"/>
        </w:rPr>
      </w:pPr>
      <w:ins w:id="17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  reference  "3GPP TS 32.300";</w:t>
        </w:r>
      </w:ins>
    </w:p>
    <w:p w14:paraId="14941E02" w14:textId="77777777" w:rsidR="00D4607D" w:rsidRPr="00D4607D" w:rsidRDefault="00D4607D" w:rsidP="00D4607D">
      <w:pPr>
        <w:spacing w:after="0"/>
        <w:rPr>
          <w:ins w:id="171" w:author="lengyelb"/>
          <w:rFonts w:ascii="Courier New" w:eastAsia="MS Mincho" w:hAnsi="Courier New"/>
          <w:sz w:val="16"/>
          <w:szCs w:val="22"/>
          <w:lang w:val="en-US"/>
        </w:rPr>
      </w:pPr>
      <w:ins w:id="17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t xml:space="preserve">  } </w:t>
        </w:r>
      </w:ins>
    </w:p>
    <w:p w14:paraId="114FE71B" w14:textId="77777777" w:rsidR="00D4607D" w:rsidRPr="00D4607D" w:rsidRDefault="00D4607D" w:rsidP="00D4607D">
      <w:pPr>
        <w:spacing w:after="0"/>
        <w:rPr>
          <w:del w:id="173" w:author="lengyelb"/>
          <w:rFonts w:ascii="Courier New" w:eastAsia="MS Mincho" w:hAnsi="Courier New"/>
          <w:sz w:val="16"/>
          <w:szCs w:val="22"/>
          <w:lang w:val="en-US"/>
        </w:rPr>
      </w:pPr>
      <w:del w:id="17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pattern '([a-zA-Z][a-zA-Z0-9-]*=(\\( |#|\\|&gt;|&lt;|;|"|\+|,|[a-fA-F0-9]{2})|[^\\&gt;&lt;;"+,# ])'</w:delText>
        </w:r>
      </w:del>
    </w:p>
    <w:p w14:paraId="4161A903" w14:textId="77777777" w:rsidR="00D4607D" w:rsidRPr="00D4607D" w:rsidRDefault="00D4607D" w:rsidP="00D4607D">
      <w:pPr>
        <w:spacing w:after="0"/>
        <w:rPr>
          <w:del w:id="175" w:author="lengyelb"/>
          <w:rFonts w:ascii="Courier New" w:eastAsia="MS Mincho" w:hAnsi="Courier New"/>
          <w:sz w:val="16"/>
          <w:szCs w:val="22"/>
          <w:lang w:val="en-US"/>
        </w:rPr>
      </w:pPr>
      <w:del w:id="17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|#|\\|&gt;|&lt;|;|"|\+|,|[a-fA-F0-9]{2})|[^\\&gt;&lt;;"+,])*'</w:delText>
        </w:r>
      </w:del>
    </w:p>
    <w:p w14:paraId="5A9DA663" w14:textId="77777777" w:rsidR="00D4607D" w:rsidRPr="00D4607D" w:rsidRDefault="00D4607D" w:rsidP="00D4607D">
      <w:pPr>
        <w:spacing w:after="0"/>
        <w:rPr>
          <w:del w:id="177" w:author="lengyelb"/>
          <w:rFonts w:ascii="Courier New" w:eastAsia="MS Mincho" w:hAnsi="Courier New"/>
          <w:sz w:val="16"/>
          <w:szCs w:val="22"/>
          <w:lang w:val="en-US"/>
        </w:rPr>
      </w:pPr>
      <w:del w:id="17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'(\\( |#|\\|&gt;|&lt;|;|"|\+|,|[a-fA-F0-9]{2})|[^\\&gt;&lt;;"+, ]))?'</w:delText>
        </w:r>
      </w:del>
    </w:p>
    <w:p w14:paraId="6D051D0C" w14:textId="77777777" w:rsidR="00D4607D" w:rsidRPr="00D4607D" w:rsidRDefault="00D4607D" w:rsidP="00D4607D">
      <w:pPr>
        <w:spacing w:after="0"/>
        <w:rPr>
          <w:del w:id="179" w:author="lengyelb"/>
          <w:rFonts w:ascii="Courier New" w:eastAsia="MS Mincho" w:hAnsi="Courier New"/>
          <w:sz w:val="16"/>
          <w:szCs w:val="22"/>
          <w:lang w:val="en-US"/>
        </w:rPr>
      </w:pPr>
      <w:del w:id="18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'[,\+])*[a-zA-Z][a-zA-Z0-9-]*=(\\( |#|\\|&gt;|&lt;|;|"|\+|,|[a-fA-F0-9]{2})|[^\\&gt;&lt;;"+,# ])'</w:delText>
        </w:r>
      </w:del>
    </w:p>
    <w:p w14:paraId="78384393" w14:textId="77777777" w:rsidR="00D4607D" w:rsidRPr="00D4607D" w:rsidRDefault="00D4607D" w:rsidP="00D4607D">
      <w:pPr>
        <w:spacing w:after="0"/>
        <w:rPr>
          <w:del w:id="181" w:author="lengyelb"/>
          <w:rFonts w:ascii="Courier New" w:eastAsia="MS Mincho" w:hAnsi="Courier New"/>
          <w:sz w:val="16"/>
          <w:szCs w:val="22"/>
          <w:lang w:val="en-US"/>
        </w:rPr>
      </w:pPr>
      <w:del w:id="18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|#|\\|&gt;|&lt;|;|"|\+|,|[a-fA-F0-9]{2})'</w:delText>
        </w:r>
      </w:del>
    </w:p>
    <w:p w14:paraId="2185661A" w14:textId="77777777" w:rsidR="00D4607D" w:rsidRPr="00D4607D" w:rsidRDefault="00D4607D" w:rsidP="00D4607D">
      <w:pPr>
        <w:spacing w:after="0"/>
        <w:rPr>
          <w:del w:id="183" w:author="lengyelb"/>
          <w:rFonts w:ascii="Courier New" w:eastAsia="MS Mincho" w:hAnsi="Courier New"/>
          <w:sz w:val="16"/>
          <w:szCs w:val="22"/>
          <w:lang w:val="en-US"/>
        </w:rPr>
      </w:pPr>
      <w:del w:id="18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'|[^\\&gt;&lt;;"+,])*(\\( |#|\\|&gt;|&lt;|;|"|\+|,|[a-fA-F0-9]{2})|[^\\&gt;&lt;;"+, ]))?';  </w:delText>
        </w:r>
      </w:del>
    </w:p>
    <w:p w14:paraId="15AAA520" w14:textId="77777777" w:rsidR="00D4607D" w:rsidRPr="00D4607D" w:rsidRDefault="00D4607D" w:rsidP="00D4607D">
      <w:pPr>
        <w:spacing w:after="0"/>
        <w:rPr>
          <w:del w:id="185" w:author="lengyelb"/>
          <w:rFonts w:ascii="Courier New" w:eastAsia="MS Mincho" w:hAnsi="Courier New"/>
          <w:sz w:val="16"/>
          <w:szCs w:val="22"/>
          <w:lang w:val="en-US"/>
        </w:rPr>
      </w:pPr>
      <w:del w:id="186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4E8D8082" w14:textId="77777777" w:rsidR="00D4607D" w:rsidRPr="00D4607D" w:rsidRDefault="00D4607D" w:rsidP="00D4607D">
      <w:pPr>
        <w:spacing w:after="0"/>
        <w:rPr>
          <w:del w:id="187" w:author="lengyelb"/>
          <w:rFonts w:ascii="Courier New" w:eastAsia="MS Mincho" w:hAnsi="Courier New"/>
          <w:sz w:val="16"/>
          <w:szCs w:val="22"/>
          <w:lang w:val="en-US"/>
        </w:rPr>
      </w:pPr>
      <w:del w:id="188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"Represents the international standard for the representation </w:delText>
        </w:r>
      </w:del>
    </w:p>
    <w:p w14:paraId="2587EACC" w14:textId="77777777" w:rsidR="00D4607D" w:rsidRPr="00D4607D" w:rsidRDefault="00D4607D" w:rsidP="00D4607D">
      <w:pPr>
        <w:spacing w:after="0"/>
        <w:rPr>
          <w:del w:id="189" w:author="lengyelb"/>
          <w:rFonts w:ascii="Courier New" w:eastAsia="MS Mincho" w:hAnsi="Courier New"/>
          <w:sz w:val="16"/>
          <w:szCs w:val="22"/>
          <w:lang w:val="en-US"/>
        </w:rPr>
      </w:pPr>
      <w:del w:id="190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of Distinguished Name (RFC 4512). </w:delText>
        </w:r>
      </w:del>
    </w:p>
    <w:p w14:paraId="6A475957" w14:textId="77777777" w:rsidR="00D4607D" w:rsidRPr="00D4607D" w:rsidRDefault="00D4607D" w:rsidP="00D4607D">
      <w:pPr>
        <w:spacing w:after="0"/>
        <w:rPr>
          <w:del w:id="191" w:author="lengyelb"/>
          <w:rFonts w:ascii="Courier New" w:eastAsia="MS Mincho" w:hAnsi="Courier New"/>
          <w:sz w:val="16"/>
          <w:szCs w:val="22"/>
          <w:lang w:val="en-US"/>
        </w:rPr>
      </w:pPr>
      <w:del w:id="192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format of the DistinguishedName REGEX is:</w:delText>
        </w:r>
      </w:del>
    </w:p>
    <w:p w14:paraId="4E3B5883" w14:textId="77777777" w:rsidR="00D4607D" w:rsidRPr="00D4607D" w:rsidRDefault="00D4607D" w:rsidP="00D4607D">
      <w:pPr>
        <w:spacing w:after="0"/>
        <w:rPr>
          <w:del w:id="193" w:author="lengyelb"/>
          <w:rFonts w:ascii="Courier New" w:eastAsia="MS Mincho" w:hAnsi="Courier New"/>
          <w:sz w:val="16"/>
          <w:szCs w:val="22"/>
          <w:lang w:val="en-US"/>
        </w:rPr>
      </w:pPr>
      <w:del w:id="194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{AttributeType = AttributeValue}   </w:delText>
        </w:r>
      </w:del>
    </w:p>
    <w:p w14:paraId="55BF87BC" w14:textId="77777777" w:rsidR="00D4607D" w:rsidRPr="00D4607D" w:rsidRDefault="00D4607D" w:rsidP="00D4607D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</w:p>
    <w:p w14:paraId="2FC71196" w14:textId="77777777" w:rsidR="00D4607D" w:rsidRPr="00D4607D" w:rsidRDefault="00D4607D" w:rsidP="00D4607D">
      <w:pPr>
        <w:spacing w:after="0"/>
        <w:rPr>
          <w:del w:id="196" w:author="lengyelb"/>
          <w:rFonts w:ascii="Courier New" w:eastAsia="MS Mincho" w:hAnsi="Courier New"/>
          <w:sz w:val="16"/>
          <w:szCs w:val="22"/>
          <w:lang w:val="en-US"/>
        </w:rPr>
      </w:pPr>
      <w:del w:id="19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AttributeType consists of alphanumeric and hyphen (OIDs not allowed). </w:delText>
        </w:r>
      </w:del>
    </w:p>
    <w:p w14:paraId="02FA7C9D" w14:textId="77777777" w:rsidR="00D4607D" w:rsidRPr="00D4607D" w:rsidRDefault="00D4607D" w:rsidP="00D4607D">
      <w:pPr>
        <w:spacing w:after="0"/>
        <w:rPr>
          <w:del w:id="198" w:author="lengyelb"/>
          <w:rFonts w:ascii="Courier New" w:eastAsia="MS Mincho" w:hAnsi="Courier New"/>
          <w:sz w:val="16"/>
          <w:szCs w:val="22"/>
          <w:lang w:val="en-US"/>
        </w:rPr>
      </w:pPr>
      <w:del w:id="19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All other characters are restricted.</w:delText>
        </w:r>
      </w:del>
    </w:p>
    <w:p w14:paraId="5E8B53B2" w14:textId="77777777" w:rsidR="00D4607D" w:rsidRPr="00D4607D" w:rsidRDefault="00D4607D" w:rsidP="00D4607D">
      <w:pPr>
        <w:spacing w:after="0"/>
        <w:rPr>
          <w:del w:id="200" w:author="lengyelb"/>
          <w:rFonts w:ascii="Courier New" w:eastAsia="MS Mincho" w:hAnsi="Courier New"/>
          <w:sz w:val="16"/>
          <w:szCs w:val="22"/>
          <w:lang w:val="en-US"/>
        </w:rPr>
      </w:pPr>
      <w:del w:id="20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cannot contain control characters or the </w:delText>
        </w:r>
      </w:del>
    </w:p>
    <w:p w14:paraId="2216CA81" w14:textId="77777777" w:rsidR="00D4607D" w:rsidRPr="00D4607D" w:rsidRDefault="00D4607D" w:rsidP="00D4607D">
      <w:pPr>
        <w:spacing w:after="0"/>
        <w:rPr>
          <w:del w:id="202" w:author="lengyelb"/>
          <w:rFonts w:ascii="Courier New" w:eastAsia="MS Mincho" w:hAnsi="Courier New"/>
          <w:sz w:val="16"/>
          <w:szCs w:val="22"/>
          <w:lang w:val="en-US"/>
        </w:rPr>
      </w:pPr>
      <w:del w:id="20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following characters : \\ &gt; &lt; ; \" + , (Comma) and White space</w:delText>
        </w:r>
      </w:del>
    </w:p>
    <w:p w14:paraId="5F63847D" w14:textId="77777777" w:rsidR="00D4607D" w:rsidRPr="00D4607D" w:rsidRDefault="00D4607D" w:rsidP="00D4607D">
      <w:pPr>
        <w:spacing w:after="0"/>
        <w:rPr>
          <w:del w:id="204" w:author="lengyelb"/>
          <w:rFonts w:ascii="Courier New" w:eastAsia="MS Mincho" w:hAnsi="Courier New"/>
          <w:sz w:val="16"/>
          <w:szCs w:val="22"/>
          <w:lang w:val="en-US"/>
        </w:rPr>
      </w:pPr>
      <w:del w:id="20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the following characters if they </w:delText>
        </w:r>
      </w:del>
    </w:p>
    <w:p w14:paraId="07DE9025" w14:textId="77777777" w:rsidR="00D4607D" w:rsidRPr="00D4607D" w:rsidRDefault="00D4607D" w:rsidP="00D4607D">
      <w:pPr>
        <w:spacing w:after="0"/>
        <w:rPr>
          <w:del w:id="206" w:author="lengyelb"/>
          <w:rFonts w:ascii="Courier New" w:eastAsia="MS Mincho" w:hAnsi="Courier New"/>
          <w:sz w:val="16"/>
          <w:szCs w:val="22"/>
          <w:lang w:val="en-US"/>
        </w:rPr>
      </w:pPr>
      <w:del w:id="20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are excaped : \\ &gt; &lt; ; \" + , (Comma) and White space</w:delText>
        </w:r>
      </w:del>
    </w:p>
    <w:p w14:paraId="004CA207" w14:textId="77777777" w:rsidR="00D4607D" w:rsidRPr="00D4607D" w:rsidRDefault="00D4607D" w:rsidP="00D4607D">
      <w:pPr>
        <w:spacing w:after="0"/>
        <w:rPr>
          <w:del w:id="208" w:author="lengyelb"/>
          <w:rFonts w:ascii="Courier New" w:eastAsia="MS Mincho" w:hAnsi="Courier New"/>
          <w:sz w:val="16"/>
          <w:szCs w:val="22"/>
          <w:lang w:val="en-US"/>
        </w:rPr>
      </w:pPr>
      <w:del w:id="20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control characters if its an escaped </w:delText>
        </w:r>
      </w:del>
    </w:p>
    <w:p w14:paraId="16F09E11" w14:textId="77777777" w:rsidR="00D4607D" w:rsidRPr="00D4607D" w:rsidRDefault="00D4607D" w:rsidP="00D4607D">
      <w:pPr>
        <w:spacing w:after="0"/>
        <w:rPr>
          <w:del w:id="210" w:author="lengyelb"/>
          <w:rFonts w:ascii="Courier New" w:eastAsia="MS Mincho" w:hAnsi="Courier New"/>
          <w:sz w:val="16"/>
          <w:szCs w:val="22"/>
          <w:lang w:val="en-US"/>
        </w:rPr>
      </w:pPr>
      <w:del w:id="21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double digit hex number.</w:delText>
        </w:r>
      </w:del>
    </w:p>
    <w:p w14:paraId="27ECBC82" w14:textId="77777777" w:rsidR="00D4607D" w:rsidRPr="00D4607D" w:rsidRDefault="00D4607D" w:rsidP="00D4607D">
      <w:pPr>
        <w:spacing w:after="0"/>
        <w:rPr>
          <w:del w:id="212" w:author="lengyelb"/>
          <w:rFonts w:ascii="Courier New" w:eastAsia="MS Mincho" w:hAnsi="Courier New"/>
          <w:sz w:val="16"/>
          <w:szCs w:val="22"/>
          <w:lang w:val="en-US"/>
        </w:rPr>
      </w:pPr>
      <w:del w:id="21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Examples could be </w:delText>
        </w:r>
      </w:del>
    </w:p>
    <w:p w14:paraId="40089043" w14:textId="77777777" w:rsidR="00D4607D" w:rsidRPr="00D4607D" w:rsidRDefault="00D4607D" w:rsidP="00D4607D">
      <w:pPr>
        <w:spacing w:after="0"/>
        <w:rPr>
          <w:del w:id="214" w:author="lengyelb"/>
          <w:rFonts w:ascii="Courier New" w:eastAsia="MS Mincho" w:hAnsi="Courier New"/>
          <w:sz w:val="16"/>
          <w:szCs w:val="22"/>
          <w:lang w:val="en-US"/>
        </w:rPr>
      </w:pPr>
      <w:del w:id="215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UID=nobody@example.com,DC=example,DC=com</w:delText>
        </w:r>
      </w:del>
    </w:p>
    <w:p w14:paraId="23933FDF" w14:textId="77777777" w:rsidR="00D4607D" w:rsidRPr="00D4607D" w:rsidRDefault="00D4607D" w:rsidP="00D4607D">
      <w:pPr>
        <w:spacing w:after="0"/>
        <w:rPr>
          <w:del w:id="216" w:author="lengyelb"/>
          <w:rFonts w:ascii="Courier New" w:eastAsia="MS Mincho" w:hAnsi="Courier New"/>
          <w:sz w:val="16"/>
          <w:szCs w:val="22"/>
          <w:lang w:val="en-US"/>
        </w:rPr>
      </w:pPr>
      <w:del w:id="217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CN=John Smith,OU=Sales,O=ACME Limited,L=Moab,ST=Utah,C=US";</w:delText>
        </w:r>
      </w:del>
    </w:p>
    <w:p w14:paraId="63060635" w14:textId="77777777" w:rsidR="00D4607D" w:rsidRPr="00D4607D" w:rsidRDefault="00D4607D" w:rsidP="00D4607D">
      <w:pPr>
        <w:spacing w:after="0"/>
        <w:rPr>
          <w:del w:id="218" w:author="lengyelb"/>
          <w:rFonts w:ascii="Courier New" w:eastAsia="MS Mincho" w:hAnsi="Courier New"/>
          <w:sz w:val="16"/>
          <w:szCs w:val="22"/>
          <w:lang w:val="en-US"/>
        </w:rPr>
      </w:pPr>
      <w:del w:id="219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 "RFC 4512 Lightweight Directory Access Protocol (LDAP):</w:delText>
        </w:r>
      </w:del>
    </w:p>
    <w:p w14:paraId="792901EE" w14:textId="77777777" w:rsidR="00D4607D" w:rsidRPr="00D4607D" w:rsidRDefault="00D4607D" w:rsidP="00D4607D">
      <w:pPr>
        <w:spacing w:after="0"/>
        <w:rPr>
          <w:del w:id="220" w:author="lengyelb"/>
          <w:rFonts w:ascii="Courier New" w:eastAsia="MS Mincho" w:hAnsi="Courier New"/>
          <w:sz w:val="16"/>
          <w:szCs w:val="22"/>
          <w:lang w:val="en-US"/>
        </w:rPr>
      </w:pPr>
      <w:del w:id="221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        Directory Information Models";</w:delText>
        </w:r>
      </w:del>
    </w:p>
    <w:p w14:paraId="353C1022" w14:textId="77777777" w:rsidR="00D4607D" w:rsidRPr="00D4607D" w:rsidRDefault="00D4607D" w:rsidP="00D4607D">
      <w:pPr>
        <w:spacing w:after="0"/>
        <w:rPr>
          <w:del w:id="222" w:author="lengyelb"/>
          <w:rFonts w:ascii="Courier New" w:eastAsia="MS Mincho" w:hAnsi="Courier New"/>
          <w:sz w:val="16"/>
          <w:szCs w:val="22"/>
          <w:lang w:val="en-US"/>
        </w:rPr>
      </w:pPr>
      <w:del w:id="223" w:author="lengyelb">
        <w:r w:rsidRPr="00D4607D">
          <w:rPr>
            <w:rFonts w:ascii="Courier New" w:eastAsia="MS Mincho" w:hAnsi="Courier New"/>
            <w:sz w:val="16"/>
            <w:szCs w:val="22"/>
            <w:lang w:val="en-US"/>
          </w:rPr>
          <w:delText xml:space="preserve">  } // recheck regexp it doesn't handle posix [:cntrl:]</w:delText>
        </w:r>
      </w:del>
    </w:p>
    <w:p w14:paraId="5C43A7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A89D0F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QOffsetRange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{</w:t>
      </w:r>
    </w:p>
    <w:p w14:paraId="042398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64AB072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103F6DD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6C64B94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6F2598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5E75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12D1245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6C610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D2CBD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5E3CF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choice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F986E6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5CFF99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76A650E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657B436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metrics to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consumers as well as the parameters for configuring the</w:t>
      </w:r>
    </w:p>
    <w:p w14:paraId="44D4AB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2DBFFC4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required for the reporting methods, whose presence selects the</w:t>
      </w:r>
    </w:p>
    <w:p w14:paraId="393E580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27C316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3960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6E3FA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at a location selected</w:t>
      </w:r>
    </w:p>
    <w:p w14:paraId="1C4A55E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and, on condition that an appropriate subscription</w:t>
      </w:r>
    </w:p>
    <w:p w14:paraId="6ACF4F1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 about the availability of new</w:t>
      </w:r>
    </w:p>
    <w:p w14:paraId="2E1B32E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notification.</w:t>
      </w:r>
    </w:p>
    <w:p w14:paraId="647D7FD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notifyFilePreparationError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3D9E61D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001BCC2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728D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56A6FDC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shall behave like</w:t>
      </w:r>
    </w:p>
    <w:p w14:paraId="5F62E2A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is present.</w:t>
      </w:r>
    </w:p>
    <w:p w14:paraId="6F9F252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In addition,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shall create on behalf of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4761DB6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', for the</w:t>
      </w:r>
    </w:p>
    <w:p w14:paraId="102AF721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notifyMOICreation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notifyMOIDeletion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related</w:t>
      </w:r>
    </w:p>
    <w:p w14:paraId="5B57785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45B17DA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452E186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146C06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attribute in the created</w:t>
      </w:r>
    </w:p>
    <w:p w14:paraId="0F464F9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instance shall be set to the value of the</w:t>
      </w:r>
    </w:p>
    <w:p w14:paraId="1767065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in the related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'. This</w:t>
      </w:r>
    </w:p>
    <w:p w14:paraId="666A9523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21E84A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case where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 creates the subscription (explicit</w:t>
      </w:r>
    </w:p>
    <w:p w14:paraId="678430C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is</w:t>
      </w:r>
    </w:p>
    <w:p w14:paraId="554FE27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deleted, the '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' instance created due to the</w:t>
      </w:r>
    </w:p>
    <w:p w14:paraId="74AEB9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6E133D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351C3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attributes are</w:t>
      </w:r>
    </w:p>
    <w:p w14:paraId="57880A4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present,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 shall store the files on a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consumer, that</w:t>
      </w:r>
    </w:p>
    <w:p w14:paraId="18FF045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0A570A9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. No notification is emitted by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483E6CD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E35FF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producer</w:t>
      </w:r>
    </w:p>
    <w:p w14:paraId="36E515A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D7C14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1986D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attribute</w:t>
      </w:r>
    </w:p>
    <w:p w14:paraId="2A56E3B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62699AE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086839B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217B7C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52AC4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13A80A6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0A4708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2F7ECE9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2EC7D92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3E3BC9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12C7930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0D602BA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3D77F4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3DEA860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692453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319B55A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31F4D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2A8A715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29CD0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0AAC2E0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0A6EDF9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84994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2BF8B7B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7FADDF64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4C600AB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1B8722D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2A4F385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C32277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6B20FEB5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BD856F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658D539D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79CDA10C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the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files are available as</w:t>
      </w:r>
    </w:p>
    <w:p w14:paraId="60A84297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 to subscribe to.";</w:t>
      </w:r>
    </w:p>
    <w:p w14:paraId="320F972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1B26E6D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3E72DC56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description "When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netiher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</w:p>
    <w:p w14:paraId="577BB05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consumer</w:t>
      </w:r>
    </w:p>
    <w:p w14:paraId="3F292F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if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subscribes to the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notification.";</w:t>
      </w:r>
    </w:p>
    <w:p w14:paraId="2A19EEC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FE954AE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6266A2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0843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670D6A5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D4607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8B5EC8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46404EE9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2C20264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6868246A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7E49D51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17FCFDB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55E6F0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89720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E9805F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EE6498" w14:textId="77777777" w:rsidR="00D4607D" w:rsidRPr="00D4607D" w:rsidRDefault="00D4607D" w:rsidP="00D4607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96223D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4607D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2AC644A" w14:textId="77777777" w:rsidR="00D4607D" w:rsidRPr="00D4607D" w:rsidRDefault="00D4607D" w:rsidP="00D4607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D4607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D10FA" w14:textId="77777777" w:rsidR="006B5BDF" w:rsidRDefault="006B5BDF">
      <w:r>
        <w:separator/>
      </w:r>
    </w:p>
  </w:endnote>
  <w:endnote w:type="continuationSeparator" w:id="0">
    <w:p w14:paraId="6BE924AE" w14:textId="77777777" w:rsidR="006B5BDF" w:rsidRDefault="006B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150E" w14:textId="77777777" w:rsidR="006B5BDF" w:rsidRDefault="006B5BDF">
      <w:r>
        <w:separator/>
      </w:r>
    </w:p>
  </w:footnote>
  <w:footnote w:type="continuationSeparator" w:id="0">
    <w:p w14:paraId="4D65CC58" w14:textId="77777777" w:rsidR="006B5BDF" w:rsidRDefault="006B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1172578">
    <w:abstractNumId w:val="8"/>
  </w:num>
  <w:num w:numId="2" w16cid:durableId="802894194">
    <w:abstractNumId w:val="6"/>
  </w:num>
  <w:num w:numId="3" w16cid:durableId="701439235">
    <w:abstractNumId w:val="5"/>
  </w:num>
  <w:num w:numId="4" w16cid:durableId="980230444">
    <w:abstractNumId w:val="4"/>
  </w:num>
  <w:num w:numId="5" w16cid:durableId="1416509855">
    <w:abstractNumId w:val="7"/>
  </w:num>
  <w:num w:numId="6" w16cid:durableId="930510825">
    <w:abstractNumId w:val="3"/>
  </w:num>
  <w:num w:numId="7" w16cid:durableId="23679795">
    <w:abstractNumId w:val="2"/>
  </w:num>
  <w:num w:numId="8" w16cid:durableId="557131285">
    <w:abstractNumId w:val="1"/>
  </w:num>
  <w:num w:numId="9" w16cid:durableId="583612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8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BDF"/>
    <w:rsid w:val="006E21FB"/>
    <w:rsid w:val="007176FF"/>
    <w:rsid w:val="00792342"/>
    <w:rsid w:val="007977A8"/>
    <w:rsid w:val="007B512A"/>
    <w:rsid w:val="007C2097"/>
    <w:rsid w:val="007D6A07"/>
    <w:rsid w:val="007F0605"/>
    <w:rsid w:val="007F7259"/>
    <w:rsid w:val="008040A8"/>
    <w:rsid w:val="008279FA"/>
    <w:rsid w:val="00862442"/>
    <w:rsid w:val="008626E7"/>
    <w:rsid w:val="00870EE7"/>
    <w:rsid w:val="008863B9"/>
    <w:rsid w:val="008A45A6"/>
    <w:rsid w:val="008B05A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AFF"/>
    <w:rsid w:val="00A246B6"/>
    <w:rsid w:val="00A47E70"/>
    <w:rsid w:val="00A50CF0"/>
    <w:rsid w:val="00A7671C"/>
    <w:rsid w:val="00AA2CBC"/>
    <w:rsid w:val="00AC5820"/>
    <w:rsid w:val="00AD1CD8"/>
    <w:rsid w:val="00B258BB"/>
    <w:rsid w:val="00B35298"/>
    <w:rsid w:val="00B67B97"/>
    <w:rsid w:val="00B968C8"/>
    <w:rsid w:val="00BA3EC5"/>
    <w:rsid w:val="00BA51D9"/>
    <w:rsid w:val="00BB5DFC"/>
    <w:rsid w:val="00BC3B8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07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22E89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D4607D"/>
  </w:style>
  <w:style w:type="character" w:customStyle="1" w:styleId="HeaderChar">
    <w:name w:val="Header Char"/>
    <w:basedOn w:val="DefaultParagraphFont"/>
    <w:link w:val="Header"/>
    <w:uiPriority w:val="99"/>
    <w:rsid w:val="00D460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607D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D4607D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460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D460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4607D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D4607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D4607D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D4607D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D4607D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4607D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4607D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4607D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D4607D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D4607D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D4607D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D4607D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D4607D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D4607D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D4607D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D4607D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D4607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4607D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D4607D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D4607D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D460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460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4607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4607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460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4607D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D4607D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D4607D"/>
    <w:rPr>
      <w:b/>
      <w:bCs/>
    </w:rPr>
  </w:style>
  <w:style w:type="character" w:styleId="Emphasis">
    <w:name w:val="Emphasis"/>
    <w:basedOn w:val="DefaultParagraphFont"/>
    <w:uiPriority w:val="20"/>
    <w:qFormat/>
    <w:rsid w:val="00D4607D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D4607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07D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D4607D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D4607D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D4607D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D4607D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4607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607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4607D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D4607D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D4607D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D4607D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D4607D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4607D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4607D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D4607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4607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D4607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D4607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4607D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D460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07D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D460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607D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D4607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0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D4607D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D4607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4607D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4607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4607D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4607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4607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4607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4607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4607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4607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4607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4607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4607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4607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4607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4607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4607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4607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4607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4607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4607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8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5279</Words>
  <Characters>30093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2023-08-11T18:57:00Z</dcterms:created>
  <dcterms:modified xsi:type="dcterms:W3CDTF">2023-08-24T08:06:00Z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S5-235724</vt:lpwstr>
  </property>
  <property fmtid="{D5CDD505-2E9C-101B-9397-08002B2CF9AE}" pid="10" name="Spec#">
    <vt:lpwstr>28.623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Improve Distinguished Name tatern in YANG -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